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A8A0D6" w:rsidR="001E41F3" w:rsidRDefault="001E41F3">
      <w:pPr>
        <w:pStyle w:val="CRCoverPage"/>
        <w:tabs>
          <w:tab w:val="right" w:pos="9639"/>
        </w:tabs>
        <w:spacing w:after="0"/>
        <w:rPr>
          <w:b/>
          <w:i/>
          <w:noProof/>
          <w:sz w:val="28"/>
        </w:rPr>
      </w:pPr>
      <w:r>
        <w:rPr>
          <w:b/>
          <w:noProof/>
          <w:sz w:val="24"/>
        </w:rPr>
        <w:t>3GPP TSG-</w:t>
      </w:r>
      <w:r w:rsidR="00AA67BC">
        <w:rPr>
          <w:b/>
          <w:noProof/>
          <w:sz w:val="24"/>
        </w:rPr>
        <w:t>RAN4</w:t>
      </w:r>
      <w:r w:rsidR="00C66BA2">
        <w:rPr>
          <w:b/>
          <w:noProof/>
          <w:sz w:val="24"/>
        </w:rPr>
        <w:t xml:space="preserve"> </w:t>
      </w:r>
      <w:r>
        <w:rPr>
          <w:b/>
          <w:noProof/>
          <w:sz w:val="24"/>
        </w:rPr>
        <w:t>Meeting #</w:t>
      </w:r>
      <w:r w:rsidR="00AA67BC">
        <w:rPr>
          <w:b/>
          <w:noProof/>
          <w:sz w:val="24"/>
        </w:rPr>
        <w:t xml:space="preserve"> 103-e</w:t>
      </w:r>
      <w:r>
        <w:rPr>
          <w:b/>
          <w:i/>
          <w:noProof/>
          <w:sz w:val="28"/>
        </w:rPr>
        <w:tab/>
      </w:r>
      <w:r w:rsidR="00340D51">
        <w:rPr>
          <w:b/>
          <w:i/>
          <w:noProof/>
          <w:sz w:val="28"/>
        </w:rPr>
        <w:t>R4-2210021</w:t>
      </w:r>
    </w:p>
    <w:p w14:paraId="7CB45193" w14:textId="091E8C19" w:rsidR="001E41F3" w:rsidRDefault="005B3506" w:rsidP="005E2C44">
      <w:pPr>
        <w:pStyle w:val="CRCoverPage"/>
        <w:outlineLvl w:val="0"/>
        <w:rPr>
          <w:b/>
          <w:noProof/>
          <w:sz w:val="24"/>
        </w:rPr>
      </w:pPr>
      <w:r>
        <w:rPr>
          <w:rFonts w:eastAsia="SimSun" w:cs="Arial"/>
          <w:b/>
          <w:sz w:val="24"/>
          <w:szCs w:val="24"/>
          <w:lang w:eastAsia="zh-CN"/>
        </w:rPr>
        <w:t>Electronic Meeting, May 09 – May 20</w:t>
      </w:r>
      <w:r w:rsidRPr="004A029C">
        <w:rPr>
          <w:rFonts w:eastAsia="SimSun"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AEEF2" w:rsidR="001E41F3" w:rsidRPr="00410371" w:rsidRDefault="00AA67BC" w:rsidP="00E13F3D">
            <w:pPr>
              <w:pStyle w:val="CRCoverPage"/>
              <w:spacing w:after="0"/>
              <w:jc w:val="right"/>
              <w:rPr>
                <w:b/>
                <w:noProof/>
                <w:sz w:val="28"/>
              </w:rPr>
            </w:pPr>
            <w:r>
              <w:rPr>
                <w:b/>
                <w:noProof/>
                <w:sz w:val="28"/>
              </w:rPr>
              <w:t>38.106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79DE51" w:rsidR="001E41F3" w:rsidRPr="00410371" w:rsidRDefault="00AA67B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DA9083" w:rsidR="001E41F3" w:rsidRPr="00410371" w:rsidRDefault="00AA67B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5CDD1" w:rsidR="001E41F3" w:rsidRPr="00410371" w:rsidRDefault="00AA67BC">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7FC02C" w:rsidR="001E41F3" w:rsidRDefault="00AA67BC" w:rsidP="005A6806">
            <w:pPr>
              <w:pStyle w:val="CRCoverPage"/>
              <w:spacing w:after="0"/>
              <w:ind w:left="100"/>
              <w:rPr>
                <w:noProof/>
              </w:rPr>
            </w:pPr>
            <w:r>
              <w:t xml:space="preserve">Draft CR </w:t>
            </w:r>
            <w:r w:rsidR="005A6806">
              <w:t>conducted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345F4" w:rsidR="001E41F3" w:rsidRDefault="00AA67B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23E920" w:rsidR="001E41F3" w:rsidRDefault="00AA67BC"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C0910" w:rsidR="001E41F3" w:rsidRDefault="00AA67BC">
            <w:pPr>
              <w:pStyle w:val="CRCoverPage"/>
              <w:spacing w:after="0"/>
              <w:ind w:left="100"/>
              <w:rPr>
                <w:noProof/>
              </w:rPr>
            </w:pPr>
            <w:r>
              <w:rPr>
                <w:noProof/>
              </w:rPr>
              <w:t>NR_repeaters_core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B14856" w:rsidR="001E41F3" w:rsidRDefault="00AA67BC">
            <w:pPr>
              <w:pStyle w:val="CRCoverPage"/>
              <w:spacing w:after="0"/>
              <w:ind w:left="100"/>
              <w:rPr>
                <w:noProof/>
              </w:rPr>
            </w:pPr>
            <w:r>
              <w:rPr>
                <w:noProof/>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D969E" w:rsidR="001E41F3" w:rsidRDefault="00AA67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E442A1" w:rsidR="001E41F3" w:rsidRDefault="00AA67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EA8BB1" w:rsidR="001E41F3" w:rsidRDefault="005A6806">
            <w:pPr>
              <w:pStyle w:val="CRCoverPage"/>
              <w:spacing w:after="0"/>
              <w:ind w:left="100"/>
              <w:rPr>
                <w:noProof/>
              </w:rPr>
            </w:pPr>
            <w:r>
              <w:rPr>
                <w:noProof/>
              </w:rPr>
              <w:t>The square brackets in the conducted output power general section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5FABAE" w:rsidR="00B84754" w:rsidRDefault="00340D51" w:rsidP="005A6806">
            <w:pPr>
              <w:pStyle w:val="CRCoverPage"/>
              <w:spacing w:after="0"/>
              <w:ind w:left="100"/>
              <w:rPr>
                <w:noProof/>
              </w:rPr>
            </w:pPr>
            <w:r w:rsidRPr="00340D51">
              <w:rPr>
                <w:noProof/>
              </w:rPr>
              <w:t>The nominal BW for the repeater class max power levels was put in square brackets to allow more time to check. The nominally agreed BW’s are acceptable so the square brackets can be removed.</w:t>
            </w:r>
          </w:p>
        </w:tc>
      </w:tr>
      <w:tr w:rsidR="001E41F3" w14:paraId="1F886379" w14:textId="77777777" w:rsidTr="00547111">
        <w:tc>
          <w:tcPr>
            <w:tcW w:w="2694" w:type="dxa"/>
            <w:gridSpan w:val="2"/>
            <w:tcBorders>
              <w:left w:val="single" w:sz="4" w:space="0" w:color="auto"/>
            </w:tcBorders>
          </w:tcPr>
          <w:p w14:paraId="4D989623" w14:textId="2F9C7B9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654751" w:rsidR="001E41F3" w:rsidRDefault="00AA67BC" w:rsidP="005A6806">
            <w:pPr>
              <w:pStyle w:val="CRCoverPage"/>
              <w:spacing w:after="0"/>
              <w:ind w:left="100"/>
              <w:rPr>
                <w:noProof/>
              </w:rPr>
            </w:pPr>
            <w:r>
              <w:rPr>
                <w:noProof/>
              </w:rPr>
              <w:t xml:space="preserve">The </w:t>
            </w:r>
            <w:r w:rsidR="005A6806">
              <w:rPr>
                <w:noProof/>
              </w:rPr>
              <w:t>requirement is not finalised.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AC521" w:rsidR="001E41F3" w:rsidRDefault="005A6806">
            <w:pPr>
              <w:pStyle w:val="CRCoverPage"/>
              <w:spacing w:after="0"/>
              <w:ind w:left="100"/>
              <w:rPr>
                <w:noProof/>
              </w:rPr>
            </w:pPr>
            <w:r>
              <w:rPr>
                <w:noProof/>
              </w:rPr>
              <w:t>6.2.1</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BC35107" w:rsidR="001E41F3" w:rsidRDefault="00AA67BC">
      <w:pPr>
        <w:rPr>
          <w:noProof/>
          <w:color w:val="FF0000"/>
          <w:sz w:val="28"/>
        </w:rPr>
      </w:pPr>
      <w:r w:rsidRPr="00AA67BC">
        <w:rPr>
          <w:rFonts w:hint="eastAsia"/>
          <w:noProof/>
          <w:color w:val="FF0000"/>
          <w:sz w:val="28"/>
        </w:rPr>
        <w:lastRenderedPageBreak/>
        <w:t>&lt;</w:t>
      </w:r>
      <w:r>
        <w:rPr>
          <w:noProof/>
          <w:color w:val="FF0000"/>
          <w:sz w:val="28"/>
        </w:rPr>
        <w:t xml:space="preserve"> </w:t>
      </w:r>
      <w:r w:rsidRPr="00AA67BC">
        <w:rPr>
          <w:noProof/>
          <w:color w:val="FF0000"/>
          <w:sz w:val="28"/>
        </w:rPr>
        <w:t>start of change&gt;</w:t>
      </w:r>
    </w:p>
    <w:p w14:paraId="277E92C7" w14:textId="77777777" w:rsidR="00596DBA" w:rsidRPr="0031418B" w:rsidRDefault="00596DBA" w:rsidP="00596DBA">
      <w:pPr>
        <w:pStyle w:val="Heading3"/>
      </w:pPr>
      <w:bookmarkStart w:id="3" w:name="_Toc97737195"/>
      <w:r>
        <w:t>6.2.1</w:t>
      </w:r>
      <w:r w:rsidRPr="0031418B">
        <w:tab/>
      </w:r>
      <w:r>
        <w:t>General</w:t>
      </w:r>
      <w:bookmarkEnd w:id="3"/>
    </w:p>
    <w:p w14:paraId="3DD1A98B" w14:textId="77777777" w:rsidR="00596DBA" w:rsidRPr="00F95B02" w:rsidRDefault="00596DBA" w:rsidP="00596DBA">
      <w:pPr>
        <w:rPr>
          <w:lang w:eastAsia="zh-CN"/>
        </w:rPr>
      </w:pPr>
      <w:r w:rsidRPr="00F95B02">
        <w:rPr>
          <w:lang w:eastAsia="zh-CN"/>
        </w:rPr>
        <w:t xml:space="preserve">The </w:t>
      </w:r>
      <w:r>
        <w:rPr>
          <w:lang w:eastAsia="zh-CN"/>
        </w:rPr>
        <w:t>repeater</w:t>
      </w:r>
      <w:r w:rsidRPr="00F95B02">
        <w:rPr>
          <w:lang w:eastAsia="zh-CN"/>
        </w:rPr>
        <w:t xml:space="preserve"> conducted output power requirement is at</w:t>
      </w:r>
      <w:r>
        <w:rPr>
          <w:lang w:eastAsia="zh-CN"/>
        </w:rPr>
        <w:t xml:space="preserve"> the</w:t>
      </w:r>
      <w:r w:rsidRPr="00F95B02">
        <w:rPr>
          <w:lang w:eastAsia="zh-CN"/>
        </w:rPr>
        <w:t xml:space="preserve"> </w:t>
      </w:r>
      <w:r w:rsidRPr="00D80EA8">
        <w:rPr>
          <w:i/>
          <w:lang w:eastAsia="zh-CN"/>
        </w:rPr>
        <w:t>antenna connector</w:t>
      </w:r>
      <w:r w:rsidRPr="00F95B02">
        <w:rPr>
          <w:lang w:eastAsia="zh-CN"/>
        </w:rPr>
        <w:t>.</w:t>
      </w:r>
    </w:p>
    <w:p w14:paraId="2F621DC0" w14:textId="77777777" w:rsidR="00596DBA" w:rsidRPr="00F95B02" w:rsidRDefault="00596DBA" w:rsidP="00596DBA">
      <w:pPr>
        <w:rPr>
          <w:lang w:eastAsia="zh-CN"/>
        </w:rPr>
      </w:pPr>
      <w:r w:rsidRPr="00F95B02">
        <w:t>The</w:t>
      </w:r>
      <w:r>
        <w:t xml:space="preserve"> maximum</w:t>
      </w:r>
      <w:r w:rsidRPr="00F95B02">
        <w:t xml:space="preserve"> </w:t>
      </w:r>
      <w:r w:rsidRPr="00F95B02">
        <w:rPr>
          <w:i/>
        </w:rPr>
        <w:t>rated output power</w:t>
      </w:r>
      <w:r w:rsidRPr="00F95B02">
        <w:t xml:space="preserve"> of the </w:t>
      </w:r>
      <w:r w:rsidRPr="00C46687">
        <w:rPr>
          <w:i/>
        </w:rPr>
        <w:t>repeater</w:t>
      </w:r>
      <w:r w:rsidRPr="003A4D2D">
        <w:rPr>
          <w:i/>
        </w:rPr>
        <w:t xml:space="preserve"> type 1-C</w:t>
      </w:r>
      <w:r w:rsidRPr="00F95B02">
        <w:rPr>
          <w:i/>
        </w:rPr>
        <w:t xml:space="preserve"> </w:t>
      </w:r>
      <w:r w:rsidRPr="00F95B02">
        <w:t>shall be as specified in table 6.2.1-1</w:t>
      </w:r>
      <w:r>
        <w:t xml:space="preserve"> and table 6.2.1-2</w:t>
      </w:r>
      <w:r w:rsidRPr="00F95B02">
        <w:t>.</w:t>
      </w:r>
    </w:p>
    <w:p w14:paraId="621C29F0" w14:textId="77777777" w:rsidR="00596DBA" w:rsidRPr="00F95B02" w:rsidRDefault="00596DBA" w:rsidP="00596DBA">
      <w:pPr>
        <w:pStyle w:val="TH"/>
      </w:pPr>
      <w:r w:rsidRPr="00F95B02">
        <w:t xml:space="preserve">Table 6.2.1-1: </w:t>
      </w:r>
      <w:r>
        <w:rPr>
          <w:i/>
        </w:rPr>
        <w:t>Repeater</w:t>
      </w:r>
      <w:r w:rsidRPr="00F95B02">
        <w:rPr>
          <w:i/>
        </w:rPr>
        <w:t xml:space="preserve"> type 1-C</w:t>
      </w:r>
      <w:r w:rsidRPr="00F95B02">
        <w:t xml:space="preserve"> </w:t>
      </w:r>
      <w:r>
        <w:t xml:space="preserve">DL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596DBA" w:rsidRPr="00F95B02" w14:paraId="0442A247" w14:textId="77777777" w:rsidTr="00541233">
        <w:trPr>
          <w:cantSplit/>
          <w:jc w:val="center"/>
        </w:trPr>
        <w:tc>
          <w:tcPr>
            <w:tcW w:w="5225" w:type="dxa"/>
            <w:shd w:val="clear" w:color="auto" w:fill="auto"/>
            <w:tcMar>
              <w:top w:w="15" w:type="dxa"/>
              <w:left w:w="108" w:type="dxa"/>
              <w:bottom w:w="0" w:type="dxa"/>
              <w:right w:w="108" w:type="dxa"/>
            </w:tcMar>
            <w:hideMark/>
          </w:tcPr>
          <w:p w14:paraId="6D81B832" w14:textId="77777777" w:rsidR="00596DBA" w:rsidRPr="00F95B02" w:rsidRDefault="00596DBA" w:rsidP="0054123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24845877" w14:textId="77777777" w:rsidR="00596DBA" w:rsidRPr="00F95B02" w:rsidRDefault="00596DBA" w:rsidP="00541233">
            <w:pPr>
              <w:pStyle w:val="TAH"/>
            </w:pPr>
            <w:proofErr w:type="spellStart"/>
            <w:r w:rsidRPr="00F95B02">
              <w:t>P</w:t>
            </w:r>
            <w:r w:rsidRPr="00F95B02">
              <w:rPr>
                <w:vertAlign w:val="subscript"/>
              </w:rPr>
              <w:t>rate</w:t>
            </w:r>
            <w:r>
              <w:rPr>
                <w:vertAlign w:val="subscript"/>
              </w:rPr>
              <w:t>d,out_AC</w:t>
            </w:r>
            <w:proofErr w:type="spellEnd"/>
          </w:p>
        </w:tc>
      </w:tr>
      <w:tr w:rsidR="00596DBA" w:rsidRPr="00F95B02" w14:paraId="36C281FA" w14:textId="77777777" w:rsidTr="00541233">
        <w:trPr>
          <w:cantSplit/>
          <w:jc w:val="center"/>
        </w:trPr>
        <w:tc>
          <w:tcPr>
            <w:tcW w:w="5225" w:type="dxa"/>
            <w:shd w:val="clear" w:color="auto" w:fill="auto"/>
            <w:tcMar>
              <w:top w:w="15" w:type="dxa"/>
              <w:left w:w="108" w:type="dxa"/>
              <w:bottom w:w="0" w:type="dxa"/>
              <w:right w:w="108" w:type="dxa"/>
            </w:tcMar>
            <w:hideMark/>
          </w:tcPr>
          <w:p w14:paraId="0B58377E" w14:textId="77777777" w:rsidR="00596DBA" w:rsidRPr="00F95B02" w:rsidRDefault="00596DBA" w:rsidP="00541233">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52558B01" w14:textId="77777777" w:rsidR="00596DBA" w:rsidRPr="00F95B02" w:rsidRDefault="00596DBA" w:rsidP="00541233">
            <w:pPr>
              <w:pStyle w:val="TAC"/>
            </w:pPr>
            <w:r w:rsidRPr="00F95B02">
              <w:t>Note</w:t>
            </w:r>
            <w:r>
              <w:t xml:space="preserve"> 1</w:t>
            </w:r>
          </w:p>
        </w:tc>
      </w:tr>
      <w:tr w:rsidR="00596DBA" w:rsidRPr="00F95B02" w14:paraId="1D3DEF1F" w14:textId="77777777" w:rsidTr="00541233">
        <w:trPr>
          <w:cantSplit/>
          <w:jc w:val="center"/>
        </w:trPr>
        <w:tc>
          <w:tcPr>
            <w:tcW w:w="5225" w:type="dxa"/>
            <w:shd w:val="clear" w:color="auto" w:fill="auto"/>
            <w:tcMar>
              <w:top w:w="15" w:type="dxa"/>
              <w:left w:w="108" w:type="dxa"/>
              <w:bottom w:w="0" w:type="dxa"/>
              <w:right w:w="108" w:type="dxa"/>
            </w:tcMar>
            <w:hideMark/>
          </w:tcPr>
          <w:p w14:paraId="5F011AC7" w14:textId="77777777" w:rsidR="00596DBA" w:rsidRPr="00F95B02" w:rsidRDefault="00596DBA" w:rsidP="00541233">
            <w:pPr>
              <w:pStyle w:val="TAC"/>
            </w:pPr>
            <w:r w:rsidRPr="00F95B02">
              <w:t xml:space="preserve">Medium Range </w:t>
            </w:r>
            <w:r>
              <w:t>repeater</w:t>
            </w:r>
          </w:p>
        </w:tc>
        <w:tc>
          <w:tcPr>
            <w:tcW w:w="2983" w:type="dxa"/>
            <w:shd w:val="clear" w:color="auto" w:fill="auto"/>
            <w:tcMar>
              <w:top w:w="15" w:type="dxa"/>
              <w:left w:w="108" w:type="dxa"/>
              <w:bottom w:w="0" w:type="dxa"/>
              <w:right w:w="108" w:type="dxa"/>
            </w:tcMar>
            <w:hideMark/>
          </w:tcPr>
          <w:p w14:paraId="486D1EA8" w14:textId="77777777" w:rsidR="00596DBA" w:rsidRPr="00F95B02" w:rsidRDefault="00596DBA" w:rsidP="00541233">
            <w:pPr>
              <w:pStyle w:val="TAC"/>
            </w:pPr>
            <w:r w:rsidRPr="00F95B02">
              <w:rPr>
                <w:rFonts w:hint="eastAsia"/>
                <w:lang w:eastAsia="ja-JP"/>
              </w:rPr>
              <w:t>≤</w:t>
            </w:r>
            <w:r w:rsidRPr="00F95B02">
              <w:t xml:space="preserve"> 38 </w:t>
            </w:r>
            <w:proofErr w:type="spellStart"/>
            <w:r w:rsidRPr="00F95B02">
              <w:t>dBm</w:t>
            </w:r>
            <w:proofErr w:type="spellEnd"/>
            <w:r>
              <w:t xml:space="preserve"> + X, Note 2</w:t>
            </w:r>
          </w:p>
        </w:tc>
      </w:tr>
      <w:tr w:rsidR="00596DBA" w:rsidRPr="00F95B02" w14:paraId="5C2F7A1D" w14:textId="77777777" w:rsidTr="00541233">
        <w:trPr>
          <w:cantSplit/>
          <w:jc w:val="center"/>
        </w:trPr>
        <w:tc>
          <w:tcPr>
            <w:tcW w:w="5225" w:type="dxa"/>
            <w:shd w:val="clear" w:color="auto" w:fill="auto"/>
            <w:tcMar>
              <w:top w:w="15" w:type="dxa"/>
              <w:left w:w="108" w:type="dxa"/>
              <w:bottom w:w="0" w:type="dxa"/>
              <w:right w:w="108" w:type="dxa"/>
            </w:tcMar>
            <w:hideMark/>
          </w:tcPr>
          <w:p w14:paraId="6C0B34CD" w14:textId="77777777" w:rsidR="00596DBA" w:rsidRPr="00F95B02" w:rsidRDefault="00596DBA" w:rsidP="00541233">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04F593B0" w14:textId="77777777" w:rsidR="00596DBA" w:rsidRPr="00F95B02" w:rsidRDefault="00596DBA" w:rsidP="00541233">
            <w:pPr>
              <w:pStyle w:val="TAC"/>
            </w:pPr>
            <w:r w:rsidRPr="00F95B02">
              <w:rPr>
                <w:rFonts w:hint="eastAsia"/>
                <w:lang w:eastAsia="ja-JP"/>
              </w:rPr>
              <w:t>≤</w:t>
            </w:r>
            <w:r w:rsidRPr="00F95B02">
              <w:t xml:space="preserve"> 24 </w:t>
            </w:r>
            <w:proofErr w:type="spellStart"/>
            <w:r w:rsidRPr="00F95B02">
              <w:t>dBm</w:t>
            </w:r>
            <w:proofErr w:type="spellEnd"/>
            <w:r>
              <w:t xml:space="preserve"> + X, Note 2</w:t>
            </w:r>
          </w:p>
        </w:tc>
      </w:tr>
      <w:tr w:rsidR="00596DBA" w:rsidRPr="00F95B02" w14:paraId="0AEA2EDD" w14:textId="77777777" w:rsidTr="00541233">
        <w:trPr>
          <w:cantSplit/>
          <w:jc w:val="center"/>
        </w:trPr>
        <w:tc>
          <w:tcPr>
            <w:tcW w:w="8208" w:type="dxa"/>
            <w:gridSpan w:val="2"/>
            <w:shd w:val="clear" w:color="auto" w:fill="auto"/>
            <w:tcMar>
              <w:top w:w="15" w:type="dxa"/>
              <w:left w:w="108" w:type="dxa"/>
              <w:bottom w:w="0" w:type="dxa"/>
              <w:right w:w="108" w:type="dxa"/>
            </w:tcMar>
            <w:hideMark/>
          </w:tcPr>
          <w:p w14:paraId="246C86B3" w14:textId="77777777" w:rsidR="00596DBA" w:rsidRDefault="00596DBA" w:rsidP="00541233">
            <w:pPr>
              <w:pStyle w:val="TAN"/>
            </w:pPr>
            <w:r w:rsidRPr="00F95B02">
              <w:t>NOTE</w:t>
            </w:r>
            <w:r>
              <w:t xml:space="preserve"> 1</w:t>
            </w:r>
            <w:r w:rsidRPr="00F95B02">
              <w:t>:</w:t>
            </w:r>
            <w:r w:rsidRPr="00F95B02">
              <w:tab/>
              <w:t xml:space="preserve">There is no upper limit for the </w:t>
            </w:r>
            <w:proofErr w:type="spellStart"/>
            <w:r w:rsidRPr="00F95B02">
              <w:t>P</w:t>
            </w:r>
            <w:r>
              <w:rPr>
                <w:vertAlign w:val="subscript"/>
              </w:rPr>
              <w:t>rated,out_AC</w:t>
            </w:r>
            <w:proofErr w:type="spellEnd"/>
            <w:r w:rsidRPr="00F95B02">
              <w:t xml:space="preserve"> rated output power of the Wide Area </w:t>
            </w:r>
            <w:r>
              <w:t>repeater</w:t>
            </w:r>
          </w:p>
          <w:p w14:paraId="72784489" w14:textId="77777777" w:rsidR="00596DBA" w:rsidRPr="00F95B02" w:rsidRDefault="00596DBA" w:rsidP="00541233">
            <w:pPr>
              <w:pStyle w:val="TAN"/>
            </w:pPr>
            <w:r>
              <w:t>NOTE 2:   X = 10*log (</w:t>
            </w:r>
            <w:r w:rsidRPr="00ED3FA3">
              <w:t>ceil (</w:t>
            </w:r>
            <w:r w:rsidRPr="00D80EA8">
              <w:rPr>
                <w:i/>
              </w:rPr>
              <w:t>passband</w:t>
            </w:r>
            <w:r w:rsidRPr="00ED3FA3">
              <w:t xml:space="preserve"> bandwidth/</w:t>
            </w:r>
            <w:del w:id="4" w:author="Moderator - Huawei-RKy3" w:date="2022-04-20T14:52:00Z">
              <w:r w:rsidRPr="00ED3FA3" w:rsidDel="005A6806">
                <w:delText>[</w:delText>
              </w:r>
            </w:del>
            <w:r w:rsidRPr="00ED3FA3">
              <w:t>20MHz</w:t>
            </w:r>
            <w:del w:id="5" w:author="Moderator - Huawei-RKy3" w:date="2022-04-20T14:52:00Z">
              <w:r w:rsidRPr="00ED3FA3" w:rsidDel="005A6806">
                <w:delText>]</w:delText>
              </w:r>
            </w:del>
            <w:r w:rsidRPr="00ED3FA3">
              <w:t>)</w:t>
            </w:r>
            <w:r>
              <w:t>)</w:t>
            </w:r>
          </w:p>
        </w:tc>
      </w:tr>
    </w:tbl>
    <w:p w14:paraId="551487C3" w14:textId="77777777" w:rsidR="00596DBA" w:rsidRPr="00F95B02" w:rsidRDefault="00596DBA" w:rsidP="00596DBA"/>
    <w:p w14:paraId="0FA91584" w14:textId="77777777" w:rsidR="00596DBA" w:rsidRPr="00F95B02" w:rsidRDefault="00596DBA" w:rsidP="00596DBA">
      <w:pPr>
        <w:pStyle w:val="TH"/>
      </w:pPr>
      <w:r w:rsidRPr="00F95B02">
        <w:t>Table 6.2.1-</w:t>
      </w:r>
      <w:r>
        <w:t>2</w:t>
      </w:r>
      <w:r w:rsidRPr="00F95B02">
        <w:t xml:space="preserve">: </w:t>
      </w:r>
      <w:r>
        <w:rPr>
          <w:i/>
        </w:rPr>
        <w:t>Repeater</w:t>
      </w:r>
      <w:r w:rsidRPr="00F95B02">
        <w:rPr>
          <w:i/>
        </w:rPr>
        <w:t xml:space="preserve"> type 1-C</w:t>
      </w:r>
      <w:r w:rsidRPr="00F95B02">
        <w:t xml:space="preserve"> </w:t>
      </w:r>
      <w:r>
        <w:t xml:space="preserve">UL transmission </w:t>
      </w:r>
      <w:r w:rsidRPr="00F95B02">
        <w:rPr>
          <w:lang w:eastAsia="zh-CN"/>
        </w:rPr>
        <w:t>classes</w:t>
      </w:r>
      <w:r w:rsidRPr="00F95B02">
        <w:t xml:space="preserve"> rated output power limits for </w:t>
      </w:r>
      <w:r>
        <w:t>repeater</w:t>
      </w:r>
      <w:r w:rsidRPr="00F95B02">
        <w:t xml:space="preserve">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596DBA" w:rsidRPr="00F95B02" w14:paraId="7A9699E5" w14:textId="77777777" w:rsidTr="00541233">
        <w:trPr>
          <w:cantSplit/>
          <w:jc w:val="center"/>
        </w:trPr>
        <w:tc>
          <w:tcPr>
            <w:tcW w:w="5225" w:type="dxa"/>
            <w:shd w:val="clear" w:color="auto" w:fill="auto"/>
            <w:tcMar>
              <w:top w:w="15" w:type="dxa"/>
              <w:left w:w="108" w:type="dxa"/>
              <w:bottom w:w="0" w:type="dxa"/>
              <w:right w:w="108" w:type="dxa"/>
            </w:tcMar>
            <w:hideMark/>
          </w:tcPr>
          <w:p w14:paraId="64AB1BFA" w14:textId="77777777" w:rsidR="00596DBA" w:rsidRPr="00F95B02" w:rsidRDefault="00596DBA" w:rsidP="00541233">
            <w:pPr>
              <w:pStyle w:val="TAH"/>
            </w:pPr>
            <w:r>
              <w:t>Repeater</w:t>
            </w:r>
            <w:r w:rsidRPr="00F95B02">
              <w:t xml:space="preserve"> class</w:t>
            </w:r>
          </w:p>
        </w:tc>
        <w:tc>
          <w:tcPr>
            <w:tcW w:w="2983" w:type="dxa"/>
            <w:shd w:val="clear" w:color="auto" w:fill="auto"/>
            <w:tcMar>
              <w:top w:w="15" w:type="dxa"/>
              <w:left w:w="108" w:type="dxa"/>
              <w:bottom w:w="0" w:type="dxa"/>
              <w:right w:w="108" w:type="dxa"/>
            </w:tcMar>
            <w:hideMark/>
          </w:tcPr>
          <w:p w14:paraId="135D3A69" w14:textId="77777777" w:rsidR="00596DBA" w:rsidRPr="00F95B02" w:rsidRDefault="00596DBA" w:rsidP="00541233">
            <w:pPr>
              <w:pStyle w:val="TAH"/>
            </w:pPr>
            <w:proofErr w:type="spellStart"/>
            <w:r w:rsidRPr="00F95B02">
              <w:t>P</w:t>
            </w:r>
            <w:r>
              <w:rPr>
                <w:vertAlign w:val="subscript"/>
              </w:rPr>
              <w:t>rated,out</w:t>
            </w:r>
            <w:proofErr w:type="spellEnd"/>
            <w:r>
              <w:rPr>
                <w:vertAlign w:val="subscript"/>
              </w:rPr>
              <w:t>, AC</w:t>
            </w:r>
          </w:p>
        </w:tc>
      </w:tr>
      <w:tr w:rsidR="00596DBA" w:rsidRPr="00F95B02" w14:paraId="470A3D38" w14:textId="77777777" w:rsidTr="00541233">
        <w:trPr>
          <w:cantSplit/>
          <w:jc w:val="center"/>
        </w:trPr>
        <w:tc>
          <w:tcPr>
            <w:tcW w:w="5225" w:type="dxa"/>
            <w:shd w:val="clear" w:color="auto" w:fill="auto"/>
            <w:tcMar>
              <w:top w:w="15" w:type="dxa"/>
              <w:left w:w="108" w:type="dxa"/>
              <w:bottom w:w="0" w:type="dxa"/>
              <w:right w:w="108" w:type="dxa"/>
            </w:tcMar>
            <w:hideMark/>
          </w:tcPr>
          <w:p w14:paraId="7E9AD887" w14:textId="77777777" w:rsidR="00596DBA" w:rsidRPr="00F95B02" w:rsidRDefault="00596DBA" w:rsidP="00541233">
            <w:pPr>
              <w:pStyle w:val="TAC"/>
            </w:pPr>
            <w:r w:rsidRPr="00F95B02">
              <w:t xml:space="preserve">Wide Area </w:t>
            </w:r>
            <w:r>
              <w:t>repeater</w:t>
            </w:r>
          </w:p>
        </w:tc>
        <w:tc>
          <w:tcPr>
            <w:tcW w:w="2983" w:type="dxa"/>
            <w:shd w:val="clear" w:color="auto" w:fill="auto"/>
            <w:tcMar>
              <w:top w:w="15" w:type="dxa"/>
              <w:left w:w="108" w:type="dxa"/>
              <w:bottom w:w="0" w:type="dxa"/>
              <w:right w:w="108" w:type="dxa"/>
            </w:tcMar>
            <w:hideMark/>
          </w:tcPr>
          <w:p w14:paraId="1571BA71" w14:textId="77777777" w:rsidR="00596DBA" w:rsidRPr="00F95B02" w:rsidRDefault="00596DBA" w:rsidP="00541233">
            <w:pPr>
              <w:pStyle w:val="TAC"/>
            </w:pPr>
            <w:r w:rsidRPr="00F95B02">
              <w:t>Note</w:t>
            </w:r>
            <w:r>
              <w:t xml:space="preserve"> 1</w:t>
            </w:r>
          </w:p>
        </w:tc>
      </w:tr>
      <w:tr w:rsidR="00596DBA" w:rsidRPr="00F95B02" w14:paraId="504311D5" w14:textId="77777777" w:rsidTr="00541233">
        <w:trPr>
          <w:cantSplit/>
          <w:jc w:val="center"/>
        </w:trPr>
        <w:tc>
          <w:tcPr>
            <w:tcW w:w="5225" w:type="dxa"/>
            <w:shd w:val="clear" w:color="auto" w:fill="auto"/>
            <w:tcMar>
              <w:top w:w="15" w:type="dxa"/>
              <w:left w:w="108" w:type="dxa"/>
              <w:bottom w:w="0" w:type="dxa"/>
              <w:right w:w="108" w:type="dxa"/>
            </w:tcMar>
            <w:hideMark/>
          </w:tcPr>
          <w:p w14:paraId="6EDB61B6" w14:textId="77777777" w:rsidR="00596DBA" w:rsidRPr="00F95B02" w:rsidRDefault="00596DBA" w:rsidP="00541233">
            <w:pPr>
              <w:pStyle w:val="TAC"/>
            </w:pPr>
            <w:r w:rsidRPr="00F95B02">
              <w:t xml:space="preserve">Local Area </w:t>
            </w:r>
            <w:r>
              <w:t>repeater</w:t>
            </w:r>
          </w:p>
        </w:tc>
        <w:tc>
          <w:tcPr>
            <w:tcW w:w="2983" w:type="dxa"/>
            <w:shd w:val="clear" w:color="auto" w:fill="auto"/>
            <w:tcMar>
              <w:top w:w="15" w:type="dxa"/>
              <w:left w:w="108" w:type="dxa"/>
              <w:bottom w:w="0" w:type="dxa"/>
              <w:right w:w="108" w:type="dxa"/>
            </w:tcMar>
            <w:hideMark/>
          </w:tcPr>
          <w:p w14:paraId="7140712F" w14:textId="77777777" w:rsidR="00596DBA" w:rsidRPr="00F95B02" w:rsidRDefault="00596DBA" w:rsidP="00541233">
            <w:pPr>
              <w:pStyle w:val="TAC"/>
            </w:pPr>
            <w:r w:rsidRPr="00F95B02">
              <w:rPr>
                <w:rFonts w:hint="eastAsia"/>
                <w:lang w:eastAsia="ja-JP"/>
              </w:rPr>
              <w:t>≤</w:t>
            </w:r>
            <w:r w:rsidRPr="00F95B02">
              <w:t xml:space="preserve"> 24 </w:t>
            </w:r>
            <w:proofErr w:type="spellStart"/>
            <w:r w:rsidRPr="00F95B02">
              <w:t>dBm</w:t>
            </w:r>
            <w:proofErr w:type="spellEnd"/>
            <w:r>
              <w:t>+ X, Note 2</w:t>
            </w:r>
          </w:p>
        </w:tc>
      </w:tr>
      <w:tr w:rsidR="00596DBA" w:rsidRPr="00F95B02" w14:paraId="7B9CA570" w14:textId="77777777" w:rsidTr="00541233">
        <w:trPr>
          <w:cantSplit/>
          <w:jc w:val="center"/>
        </w:trPr>
        <w:tc>
          <w:tcPr>
            <w:tcW w:w="8208" w:type="dxa"/>
            <w:gridSpan w:val="2"/>
            <w:shd w:val="clear" w:color="auto" w:fill="auto"/>
            <w:tcMar>
              <w:top w:w="15" w:type="dxa"/>
              <w:left w:w="108" w:type="dxa"/>
              <w:bottom w:w="0" w:type="dxa"/>
              <w:right w:w="108" w:type="dxa"/>
            </w:tcMar>
            <w:hideMark/>
          </w:tcPr>
          <w:p w14:paraId="380FF8AA" w14:textId="77777777" w:rsidR="00596DBA" w:rsidRDefault="00596DBA" w:rsidP="00541233">
            <w:pPr>
              <w:pStyle w:val="TAN"/>
            </w:pPr>
            <w:r w:rsidRPr="00F95B02">
              <w:t>NOTE</w:t>
            </w:r>
            <w:r>
              <w:t xml:space="preserve"> 1</w:t>
            </w:r>
            <w:r w:rsidRPr="00F95B02">
              <w:t>:</w:t>
            </w:r>
            <w:r w:rsidRPr="00F95B02">
              <w:tab/>
              <w:t xml:space="preserve">There is no upper limit for the </w:t>
            </w:r>
            <w:proofErr w:type="spellStart"/>
            <w:r w:rsidRPr="00F95B02">
              <w:t>P</w:t>
            </w:r>
            <w:r>
              <w:rPr>
                <w:vertAlign w:val="subscript"/>
              </w:rPr>
              <w:t>rated</w:t>
            </w:r>
            <w:proofErr w:type="gramStart"/>
            <w:r>
              <w:rPr>
                <w:vertAlign w:val="subscript"/>
              </w:rPr>
              <w:t>,out</w:t>
            </w:r>
            <w:proofErr w:type="gramEnd"/>
            <w:r>
              <w:rPr>
                <w:vertAlign w:val="subscript"/>
              </w:rPr>
              <w:t>_AC</w:t>
            </w:r>
            <w:proofErr w:type="spellEnd"/>
            <w:r w:rsidRPr="00F95B02">
              <w:t xml:space="preserve"> rated output power of the Wide Area </w:t>
            </w:r>
            <w:r>
              <w:t>repeater</w:t>
            </w:r>
            <w:r w:rsidRPr="00F95B02">
              <w:t>.</w:t>
            </w:r>
          </w:p>
          <w:p w14:paraId="57C354E4" w14:textId="77777777" w:rsidR="00596DBA" w:rsidRPr="00F95B02" w:rsidRDefault="00596DBA" w:rsidP="00541233">
            <w:pPr>
              <w:pStyle w:val="TAN"/>
            </w:pPr>
            <w:r>
              <w:t xml:space="preserve">NOTE 2:   X = </w:t>
            </w:r>
            <w:del w:id="6" w:author="Moderator - Huawei-RKy3" w:date="2022-04-20T14:52:00Z">
              <w:r w:rsidDel="005A6806">
                <w:delText>[</w:delText>
              </w:r>
            </w:del>
            <w:r>
              <w:t>10*log (ceil (</w:t>
            </w:r>
            <w:r w:rsidRPr="00D80EA8">
              <w:rPr>
                <w:i/>
              </w:rPr>
              <w:t>passband</w:t>
            </w:r>
            <w:r>
              <w:t xml:space="preserve"> bandwidth/20MHz</w:t>
            </w:r>
            <w:r w:rsidRPr="00ED3FA3">
              <w:t>)</w:t>
            </w:r>
            <w:r>
              <w:t>)</w:t>
            </w:r>
            <w:del w:id="7" w:author="Moderator - Huawei-RKy3" w:date="2022-04-20T14:52:00Z">
              <w:r w:rsidDel="005A6806">
                <w:delText>]</w:delText>
              </w:r>
            </w:del>
          </w:p>
        </w:tc>
      </w:tr>
    </w:tbl>
    <w:p w14:paraId="4FE99DC7" w14:textId="77777777" w:rsidR="00596DBA" w:rsidRDefault="00596DBA" w:rsidP="00596DBA">
      <w:pPr>
        <w:rPr>
          <w:noProof/>
          <w:color w:val="FF0000"/>
          <w:sz w:val="24"/>
        </w:rPr>
      </w:pPr>
    </w:p>
    <w:p w14:paraId="22CAD1D6" w14:textId="092A8F30" w:rsidR="00AA67BC" w:rsidRPr="00AA67BC" w:rsidRDefault="00AA67BC">
      <w:pPr>
        <w:rPr>
          <w:noProof/>
          <w:color w:val="FF0000"/>
          <w:sz w:val="24"/>
        </w:rPr>
      </w:pPr>
      <w:r w:rsidRPr="00AA67BC">
        <w:rPr>
          <w:noProof/>
          <w:color w:val="FF0000"/>
          <w:sz w:val="24"/>
        </w:rPr>
        <w:t>&lt; end of change &gt;</w:t>
      </w:r>
    </w:p>
    <w:sectPr w:rsidR="00AA67BC" w:rsidRPr="00AA67B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3ED1B" w14:textId="77777777" w:rsidR="006A11EC" w:rsidRDefault="006A11EC">
      <w:r>
        <w:separator/>
      </w:r>
    </w:p>
  </w:endnote>
  <w:endnote w:type="continuationSeparator" w:id="0">
    <w:p w14:paraId="4E69C349" w14:textId="77777777" w:rsidR="006A11EC" w:rsidRDefault="006A1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D03FB" w14:textId="77777777" w:rsidR="006A11EC" w:rsidRDefault="006A11EC">
      <w:r>
        <w:separator/>
      </w:r>
    </w:p>
  </w:footnote>
  <w:footnote w:type="continuationSeparator" w:id="0">
    <w:p w14:paraId="2688FAEA" w14:textId="77777777" w:rsidR="006A11EC" w:rsidRDefault="006A11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oderator - Huawei-RKy3">
    <w15:presenceInfo w15:providerId="None" w15:userId="Moderator - Huawei-RK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D51"/>
    <w:rsid w:val="003609EF"/>
    <w:rsid w:val="0036231A"/>
    <w:rsid w:val="00374DD4"/>
    <w:rsid w:val="003E1A36"/>
    <w:rsid w:val="003F1DEA"/>
    <w:rsid w:val="00410371"/>
    <w:rsid w:val="004242F1"/>
    <w:rsid w:val="00485B92"/>
    <w:rsid w:val="004B75B7"/>
    <w:rsid w:val="005141D9"/>
    <w:rsid w:val="0051580D"/>
    <w:rsid w:val="00547111"/>
    <w:rsid w:val="00592D74"/>
    <w:rsid w:val="00596DBA"/>
    <w:rsid w:val="005A6806"/>
    <w:rsid w:val="005B3506"/>
    <w:rsid w:val="005E2C44"/>
    <w:rsid w:val="00621188"/>
    <w:rsid w:val="006257ED"/>
    <w:rsid w:val="00653DE4"/>
    <w:rsid w:val="00665C47"/>
    <w:rsid w:val="00695808"/>
    <w:rsid w:val="006A11EC"/>
    <w:rsid w:val="006B46FB"/>
    <w:rsid w:val="006E21FB"/>
    <w:rsid w:val="00707581"/>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044E"/>
    <w:rsid w:val="009A3770"/>
    <w:rsid w:val="009A5753"/>
    <w:rsid w:val="009A579D"/>
    <w:rsid w:val="009E3297"/>
    <w:rsid w:val="009F734F"/>
    <w:rsid w:val="00A246B6"/>
    <w:rsid w:val="00A47E70"/>
    <w:rsid w:val="00A50CF0"/>
    <w:rsid w:val="00A7671C"/>
    <w:rsid w:val="00AA2CBC"/>
    <w:rsid w:val="00AA67BC"/>
    <w:rsid w:val="00AC5820"/>
    <w:rsid w:val="00AD1CD8"/>
    <w:rsid w:val="00B258BB"/>
    <w:rsid w:val="00B67B97"/>
    <w:rsid w:val="00B84754"/>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4AFA"/>
    <w:rsid w:val="00D50255"/>
    <w:rsid w:val="00D66520"/>
    <w:rsid w:val="00D84AE9"/>
    <w:rsid w:val="00D87C5F"/>
    <w:rsid w:val="00DE34CF"/>
    <w:rsid w:val="00E13F3D"/>
    <w:rsid w:val="00E34898"/>
    <w:rsid w:val="00EB09B7"/>
    <w:rsid w:val="00EE7D7C"/>
    <w:rsid w:val="00F25D98"/>
    <w:rsid w:val="00F300FB"/>
    <w:rsid w:val="00FB6386"/>
    <w:rsid w:val="00FF26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rsid w:val="00AA67BC"/>
    <w:rPr>
      <w:rFonts w:ascii="Arial" w:hAnsi="Arial"/>
      <w:b/>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67BC"/>
    <w:rPr>
      <w:rFonts w:ascii="Arial" w:hAnsi="Arial"/>
      <w:sz w:val="28"/>
      <w:lang w:val="en-GB" w:eastAsia="en-US"/>
    </w:rPr>
  </w:style>
  <w:style w:type="character" w:customStyle="1" w:styleId="TACChar">
    <w:name w:val="TAC Char"/>
    <w:link w:val="TAC"/>
    <w:qFormat/>
    <w:rsid w:val="00596DBA"/>
    <w:rPr>
      <w:rFonts w:ascii="Arial" w:hAnsi="Arial"/>
      <w:sz w:val="18"/>
      <w:lang w:val="en-GB" w:eastAsia="en-US"/>
    </w:rPr>
  </w:style>
  <w:style w:type="character" w:customStyle="1" w:styleId="TAHCar">
    <w:name w:val="TAH Car"/>
    <w:link w:val="TAH"/>
    <w:qFormat/>
    <w:rsid w:val="00596DBA"/>
    <w:rPr>
      <w:rFonts w:ascii="Arial" w:hAnsi="Arial"/>
      <w:b/>
      <w:sz w:val="18"/>
      <w:lang w:val="en-GB" w:eastAsia="en-US"/>
    </w:rPr>
  </w:style>
  <w:style w:type="character" w:customStyle="1" w:styleId="THChar">
    <w:name w:val="TH Char"/>
    <w:link w:val="TH"/>
    <w:qFormat/>
    <w:rsid w:val="00596DBA"/>
    <w:rPr>
      <w:rFonts w:ascii="Arial" w:hAnsi="Arial"/>
      <w:b/>
      <w:lang w:val="en-GB" w:eastAsia="en-US"/>
    </w:rPr>
  </w:style>
  <w:style w:type="character" w:customStyle="1" w:styleId="TANChar">
    <w:name w:val="TAN Char"/>
    <w:link w:val="TAN"/>
    <w:qFormat/>
    <w:rsid w:val="00596DBA"/>
    <w:rPr>
      <w:rFonts w:ascii="Arial" w:hAnsi="Arial"/>
      <w:sz w:val="18"/>
      <w:lang w:val="en-GB" w:eastAsia="en-US"/>
    </w:rPr>
  </w:style>
  <w:style w:type="character" w:customStyle="1" w:styleId="B1Char1">
    <w:name w:val="B1 Char1"/>
    <w:link w:val="B1"/>
    <w:qFormat/>
    <w:rsid w:val="00596DBA"/>
    <w:rPr>
      <w:rFonts w:ascii="Times New Roman" w:hAnsi="Times New Roman"/>
      <w:lang w:val="en-GB" w:eastAsia="en-US"/>
    </w:rPr>
  </w:style>
  <w:style w:type="character" w:customStyle="1" w:styleId="NOChar">
    <w:name w:val="NO Char"/>
    <w:link w:val="NO"/>
    <w:qFormat/>
    <w:rsid w:val="00596DB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F612B-5428-4B0C-A53E-665B39E2D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Huawei-RKy3</cp:lastModifiedBy>
  <cp:revision>3</cp:revision>
  <cp:lastPrinted>1899-12-31T23:00:00Z</cp:lastPrinted>
  <dcterms:created xsi:type="dcterms:W3CDTF">2022-04-25T19:10:00Z</dcterms:created>
  <dcterms:modified xsi:type="dcterms:W3CDTF">2022-04-25T19:10:00Z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